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496D67">
        <w:rPr>
          <w:b/>
          <w:noProof/>
          <w:sz w:val="24"/>
        </w:rPr>
        <w:t>7495</w:t>
      </w:r>
      <w:bookmarkStart w:id="0" w:name="_GoBack"/>
      <w:bookmarkEnd w:id="0"/>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14449">
              <w:rPr>
                <w:b/>
                <w:noProof/>
                <w:sz w:val="28"/>
              </w:rPr>
              <w:t>2</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E62DE4">
            <w:pPr>
              <w:pStyle w:val="CRCoverPage"/>
              <w:spacing w:after="0"/>
              <w:ind w:left="100"/>
              <w:rPr>
                <w:noProof/>
              </w:rPr>
            </w:pPr>
            <w:r>
              <w:t>Correction o</w:t>
            </w:r>
            <w:r w:rsidR="00BE2E49">
              <w:t xml:space="preserve">n </w:t>
            </w:r>
            <w:r w:rsidR="00F35B87">
              <w:t>CSI-RS v</w:t>
            </w:r>
            <w:r w:rsidR="00E62DE4">
              <w:t>alidation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AE2806" w:rsidP="00F35B87">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NR_ext_to_71GHz-Core</w:t>
            </w:r>
            <w:r>
              <w:rPr>
                <w:noProof/>
              </w:rPr>
              <w:fldChar w:fldCharType="end"/>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05</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6519" w:rsidRDefault="00094943" w:rsidP="00060810">
            <w:pPr>
              <w:pStyle w:val="CRCoverPage"/>
              <w:spacing w:after="0"/>
              <w:rPr>
                <w:noProof/>
                <w:lang w:eastAsia="zh-TW"/>
              </w:rPr>
            </w:pPr>
            <w:r>
              <w:rPr>
                <w:noProof/>
                <w:lang w:eastAsia="zh-TW"/>
              </w:rPr>
              <w:t xml:space="preserve">Currently, </w:t>
            </w:r>
            <w:r w:rsidR="00272102">
              <w:rPr>
                <w:noProof/>
                <w:lang w:eastAsia="zh-TW"/>
              </w:rPr>
              <w:t>CSI-RS v</w:t>
            </w:r>
            <w:r w:rsidR="00E62DE4">
              <w:rPr>
                <w:noProof/>
                <w:lang w:eastAsia="zh-TW"/>
              </w:rPr>
              <w:t>alidation</w:t>
            </w:r>
            <w:r w:rsidR="00272102">
              <w:rPr>
                <w:noProof/>
                <w:lang w:eastAsia="zh-TW"/>
              </w:rPr>
              <w:t xml:space="preserve"> under FR2-2 only concerns the case </w:t>
            </w:r>
            <w:r w:rsidR="00776EB8">
              <w:rPr>
                <w:noProof/>
                <w:lang w:eastAsia="zh-TW"/>
              </w:rPr>
              <w:t>th</w:t>
            </w:r>
            <w:r w:rsidR="00272102">
              <w:rPr>
                <w:noProof/>
                <w:lang w:eastAsia="zh-TW"/>
              </w:rPr>
              <w:t xml:space="preserve">at the UE is under LBT mode and CSI-RS verification is not performed for </w:t>
            </w:r>
            <w:r w:rsidR="00776EB8">
              <w:rPr>
                <w:noProof/>
                <w:lang w:eastAsia="zh-TW"/>
              </w:rPr>
              <w:t>UE u</w:t>
            </w:r>
            <w:r w:rsidR="00272102">
              <w:rPr>
                <w:noProof/>
                <w:lang w:eastAsia="zh-TW"/>
              </w:rPr>
              <w:t xml:space="preserve">nder No-LBT mode. However, CSI-RS could be part of discivery bust which could be exempted from LBT as short control signalling according to TS 37.213. When CSI-RS is exempted from LBT, gNB could transmit the CSI-RS without channel occupancy and perform CSI-RS </w:t>
            </w:r>
            <w:r w:rsidR="00E62DE4">
              <w:rPr>
                <w:noProof/>
                <w:lang w:eastAsia="zh-TW"/>
              </w:rPr>
              <w:t>validation</w:t>
            </w:r>
            <w:r w:rsidR="00272102">
              <w:rPr>
                <w:noProof/>
                <w:lang w:eastAsia="zh-TW"/>
              </w:rPr>
              <w:t xml:space="preserve"> for this situation would lead to errorneuos dropping of CSI-RS.</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272102" w:rsidP="007F3DBB">
            <w:pPr>
              <w:pStyle w:val="CRCoverPage"/>
              <w:spacing w:after="0"/>
              <w:rPr>
                <w:noProof/>
                <w:lang w:eastAsia="zh-TW"/>
              </w:rPr>
            </w:pPr>
            <w:r>
              <w:rPr>
                <w:noProof/>
                <w:lang w:eastAsia="zh-TW"/>
              </w:rPr>
              <w:t>Exclude the case of</w:t>
            </w:r>
            <w:r w:rsidR="00E62DE4">
              <w:rPr>
                <w:noProof/>
                <w:lang w:eastAsia="zh-TW"/>
              </w:rPr>
              <w:t xml:space="preserve"> CSI-RS </w:t>
            </w:r>
            <w:r w:rsidR="007F3DBB">
              <w:rPr>
                <w:noProof/>
                <w:lang w:eastAsia="zh-TW"/>
              </w:rPr>
              <w:t xml:space="preserve">where </w:t>
            </w:r>
            <w:r w:rsidR="00E62DE4">
              <w:rPr>
                <w:noProof/>
                <w:lang w:eastAsia="zh-TW"/>
              </w:rPr>
              <w:t xml:space="preserve">short control </w:t>
            </w:r>
            <w:r w:rsidR="00776EB8">
              <w:rPr>
                <w:noProof/>
                <w:lang w:eastAsia="zh-TW"/>
              </w:rPr>
              <w:t xml:space="preserve">signaling </w:t>
            </w:r>
            <w:r w:rsidR="00E62DE4">
              <w:rPr>
                <w:noProof/>
                <w:lang w:eastAsia="zh-TW"/>
              </w:rPr>
              <w:t xml:space="preserve">exemption </w:t>
            </w:r>
            <w:r w:rsidR="007F3DBB">
              <w:rPr>
                <w:noProof/>
                <w:lang w:eastAsia="zh-TW"/>
              </w:rPr>
              <w:t xml:space="preserve">is applicable </w:t>
            </w:r>
            <w:r w:rsidR="00E62DE4">
              <w:rPr>
                <w:noProof/>
                <w:lang w:eastAsia="zh-TW"/>
              </w:rPr>
              <w:t>from CSI-RS validation</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E62DE4" w:rsidP="00E62DE4">
            <w:pPr>
              <w:pStyle w:val="CRCoverPage"/>
              <w:spacing w:after="0"/>
              <w:rPr>
                <w:noProof/>
                <w:lang w:eastAsia="zh-TW"/>
              </w:rPr>
            </w:pPr>
            <w:r>
              <w:rPr>
                <w:noProof/>
                <w:lang w:eastAsia="zh-TW"/>
              </w:rPr>
              <w:t xml:space="preserve">Errorneuous dropping of CSI-RS when CSI-RS is eligible for short control </w:t>
            </w:r>
            <w:r w:rsidR="00776EB8">
              <w:rPr>
                <w:noProof/>
                <w:lang w:eastAsia="zh-TW"/>
              </w:rPr>
              <w:t xml:space="preserve">signaling </w:t>
            </w:r>
            <w:r>
              <w:rPr>
                <w:noProof/>
                <w:lang w:eastAsia="zh-TW"/>
              </w:rPr>
              <w:t>exemption</w:t>
            </w:r>
            <w:r w:rsidR="00596183">
              <w:rPr>
                <w:noProof/>
                <w:lang w:eastAsia="zh-TW"/>
              </w:rPr>
              <w:t xml:space="preserve">.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E62DE4">
            <w:pPr>
              <w:pStyle w:val="CRCoverPage"/>
              <w:spacing w:after="0"/>
              <w:ind w:left="100"/>
              <w:rPr>
                <w:noProof/>
                <w:lang w:eastAsia="zh-TW"/>
              </w:rPr>
            </w:pPr>
            <w:r>
              <w:rPr>
                <w:noProof/>
                <w:lang w:eastAsia="zh-TW"/>
              </w:rPr>
              <w:t>1</w:t>
            </w:r>
            <w:r w:rsidR="00E62DE4">
              <w:rPr>
                <w:noProof/>
                <w:lang w:eastAsia="zh-TW"/>
              </w:rPr>
              <w:t>1</w:t>
            </w:r>
            <w:r w:rsidR="00123583">
              <w:rPr>
                <w:noProof/>
                <w:lang w:eastAsia="zh-TW"/>
              </w:rPr>
              <w:t>.</w:t>
            </w:r>
            <w:r w:rsidR="00E62DE4">
              <w:rPr>
                <w:noProof/>
                <w:lang w:eastAsia="zh-TW"/>
              </w:rPr>
              <w:t>1</w:t>
            </w:r>
            <w:r w:rsidR="00123583">
              <w:rPr>
                <w:noProof/>
                <w:lang w:eastAsia="zh-TW"/>
              </w:rPr>
              <w:t>.</w:t>
            </w:r>
            <w:r>
              <w:rPr>
                <w:noProof/>
                <w:lang w:eastAsia="zh-TW"/>
              </w:rPr>
              <w:t>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interoperatability issue </w:t>
            </w:r>
            <w:r w:rsidR="00E62DE4" w:rsidRPr="007B57F9">
              <w:rPr>
                <w:noProof/>
                <w:color w:val="000000" w:themeColor="text1"/>
                <w:lang w:eastAsia="zh-TW"/>
              </w:rPr>
              <w:t>since</w:t>
            </w:r>
            <w:r w:rsidR="00E62DE4">
              <w:rPr>
                <w:noProof/>
                <w:lang w:eastAsia="zh-TW"/>
              </w:rPr>
              <w:t xml:space="preserve"> UE and Network may not have a same 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4943" w:rsidRPr="00B916EC" w:rsidRDefault="00094943" w:rsidP="00094943">
      <w:pPr>
        <w:pStyle w:val="30"/>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106629468"/>
      <w:r w:rsidRPr="00B916EC">
        <w:lastRenderedPageBreak/>
        <w:t>11.1.1</w:t>
      </w:r>
      <w:r w:rsidRPr="00B916EC">
        <w:tab/>
        <w:t>UE procedure for determining slot format</w:t>
      </w:r>
      <w:bookmarkEnd w:id="1"/>
      <w:bookmarkEnd w:id="2"/>
      <w:bookmarkEnd w:id="3"/>
      <w:bookmarkEnd w:id="4"/>
      <w:bookmarkEnd w:id="5"/>
      <w:bookmarkEnd w:id="6"/>
      <w:bookmarkEnd w:id="7"/>
      <w:bookmarkEnd w:id="8"/>
      <w:bookmarkEnd w:id="9"/>
      <w:bookmarkEnd w:id="10"/>
    </w:p>
    <w:p w:rsidR="00094943" w:rsidRPr="00CA657A" w:rsidRDefault="00094943" w:rsidP="00094943">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Pr>
          <w:rFonts w:cs="Arial"/>
          <w:lang w:eastAsia="zh-CN"/>
        </w:rPr>
        <w:t xml:space="preserve">, </w:t>
      </w:r>
      <w:r w:rsidRPr="00F05FA3">
        <w:rPr>
          <w:i/>
        </w:rPr>
        <w:t>availableRB-SetsToAddModList</w:t>
      </w:r>
      <w:r w:rsidRPr="00CA657A">
        <w:t xml:space="preserve"> and</w:t>
      </w:r>
      <w:r w:rsidRPr="00CA657A">
        <w:rPr>
          <w:lang w:eastAsia="zh-CN"/>
        </w:rPr>
        <w:t xml:space="preserve"> </w:t>
      </w:r>
      <w:r w:rsidRPr="00F05FA3">
        <w:rPr>
          <w:i/>
        </w:rPr>
        <w:t>availableRB-SetsToRelease</w:t>
      </w:r>
      <w:r>
        <w:rPr>
          <w:i/>
        </w:rPr>
        <w:t>List</w:t>
      </w:r>
      <w:r>
        <w:rPr>
          <w:rFonts w:cs="Arial"/>
          <w:lang w:eastAsia="zh-CN"/>
        </w:rPr>
        <w:t xml:space="preserve">, </w:t>
      </w:r>
      <w:r>
        <w:rPr>
          <w:i/>
        </w:rPr>
        <w:t>s</w:t>
      </w:r>
      <w:r w:rsidRPr="00F05FA3">
        <w:rPr>
          <w:i/>
        </w:rPr>
        <w:t>witchTriggerToAddModList</w:t>
      </w:r>
      <w:r>
        <w:rPr>
          <w:i/>
        </w:rPr>
        <w:t xml:space="preserve"> </w:t>
      </w:r>
      <w:r w:rsidRPr="00CA657A">
        <w:t>and</w:t>
      </w:r>
      <w:r w:rsidRPr="00CA657A">
        <w:rPr>
          <w:lang w:eastAsia="zh-CN"/>
        </w:rPr>
        <w:t xml:space="preserve"> </w:t>
      </w:r>
      <w:r>
        <w:rPr>
          <w:i/>
        </w:rPr>
        <w:t>s</w:t>
      </w:r>
      <w:r w:rsidRPr="00F05FA3">
        <w:rPr>
          <w:i/>
        </w:rPr>
        <w:t>witchTriggerToReleaseList</w:t>
      </w:r>
      <w:r>
        <w:rPr>
          <w:rFonts w:cs="Arial"/>
          <w:lang w:eastAsia="zh-CN"/>
        </w:rPr>
        <w:t xml:space="preserve">, or </w:t>
      </w:r>
      <w:r w:rsidRPr="00F05FA3">
        <w:rPr>
          <w:i/>
        </w:rPr>
        <w:t>co-DurationsPerCellToAddModList</w:t>
      </w:r>
      <w:r w:rsidRPr="00CA657A">
        <w:t xml:space="preserve"> and</w:t>
      </w:r>
      <w:r w:rsidRPr="00CA657A">
        <w:rPr>
          <w:lang w:eastAsia="zh-CN"/>
        </w:rPr>
        <w:t xml:space="preserve"> </w:t>
      </w:r>
      <w:r w:rsidRPr="00F05FA3">
        <w:rPr>
          <w:i/>
        </w:rPr>
        <w:t>co-DurationsPerCellToReleaseList</w:t>
      </w:r>
      <w:r w:rsidRPr="00CA657A">
        <w:rPr>
          <w:rFonts w:cs="Arial"/>
          <w:lang w:eastAsia="zh-CN"/>
        </w:rPr>
        <w:t>.</w:t>
      </w:r>
    </w:p>
    <w:p w:rsidR="00094943" w:rsidRDefault="00094943" w:rsidP="00094943">
      <w:pPr>
        <w:rPr>
          <w:lang w:val="en-US"/>
        </w:rPr>
      </w:pPr>
      <w:r w:rsidRPr="00CA657A">
        <w:rPr>
          <w:lang w:eastAsia="zh-CN"/>
        </w:rPr>
        <w:t xml:space="preserve">If a UE is configured by higher layers with parameter </w:t>
      </w:r>
      <w:r w:rsidRPr="00CA657A">
        <w:rPr>
          <w:i/>
        </w:rPr>
        <w:t>SlotFormatIndicator</w:t>
      </w:r>
      <w:r w:rsidRPr="00CA657A">
        <w:rPr>
          <w:lang w:val="en-US"/>
        </w:rPr>
        <w:t xml:space="preserve">, the UE is provided </w:t>
      </w:r>
      <w:r w:rsidRPr="00CA657A">
        <w:t>a</w:t>
      </w:r>
      <w:r>
        <w:t>n</w:t>
      </w:r>
      <w:r w:rsidRPr="00CA657A">
        <w:t xml:space="preserve">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rsidR="00094943" w:rsidRPr="00405F53" w:rsidRDefault="00094943" w:rsidP="00094943">
      <w:pPr>
        <w:rPr>
          <w:lang w:val="en-US" w:eastAsia="zh-CN"/>
        </w:rPr>
      </w:pPr>
      <w:r>
        <w:t xml:space="preserve">The UE is also provided in one or more serving cells with a configuration for a search space set </w:t>
      </w:r>
      <w:r>
        <w:rPr>
          <w:noProof/>
          <w:position w:val="-6"/>
          <w:lang w:val="en-US" w:eastAsia="zh-TW"/>
        </w:rPr>
        <w:drawing>
          <wp:inline distT="0" distB="0" distL="0" distR="0" wp14:anchorId="77826C39" wp14:editId="617EBED1">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rsidR="00094943" w:rsidRPr="00CA657A" w:rsidRDefault="00094943" w:rsidP="00094943">
      <w:pPr>
        <w:rPr>
          <w:lang w:val="en-US"/>
        </w:rPr>
      </w:pPr>
      <w:r w:rsidRPr="00CA657A">
        <w:rPr>
          <w:lang w:val="en-US"/>
        </w:rPr>
        <w:t xml:space="preserve">For each serving cell in the set of serving cells, the UE can be provided: </w:t>
      </w:r>
    </w:p>
    <w:p w:rsidR="00094943" w:rsidRPr="00CA657A" w:rsidRDefault="00094943" w:rsidP="00094943">
      <w:pPr>
        <w:pStyle w:val="B1"/>
      </w:pPr>
      <w:r>
        <w:t>-</w:t>
      </w:r>
      <w:r>
        <w:tab/>
      </w:r>
      <w:r w:rsidRPr="00CA657A">
        <w:t xml:space="preserve">an identity of the serving cell by </w:t>
      </w:r>
      <w:r w:rsidRPr="00CA657A">
        <w:rPr>
          <w:i/>
        </w:rPr>
        <w:t>servingCellId</w:t>
      </w:r>
    </w:p>
    <w:p w:rsidR="00094943" w:rsidRPr="00CA657A" w:rsidRDefault="00094943" w:rsidP="00094943">
      <w:pPr>
        <w:pStyle w:val="B1"/>
      </w:pPr>
      <w:r>
        <w:t>-</w:t>
      </w:r>
      <w:r>
        <w:tab/>
      </w:r>
      <w:r w:rsidRPr="00CA657A">
        <w:t xml:space="preserve">a location of a SFI-index field in DCI format 2_0 by </w:t>
      </w:r>
      <w:r w:rsidRPr="00CA657A">
        <w:rPr>
          <w:i/>
        </w:rPr>
        <w:t>positionInDCI</w:t>
      </w:r>
    </w:p>
    <w:p w:rsidR="00094943" w:rsidRPr="00CA657A" w:rsidRDefault="00094943" w:rsidP="00094943">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rsidR="00094943" w:rsidRPr="00CA657A" w:rsidRDefault="00094943" w:rsidP="00094943">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rsidR="00094943" w:rsidRPr="00CA657A" w:rsidRDefault="00094943" w:rsidP="00094943">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rsidR="00094943" w:rsidRPr="00CA657A" w:rsidRDefault="00094943" w:rsidP="00094943">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rsidR="00094943" w:rsidRPr="00CA657A" w:rsidRDefault="00094943" w:rsidP="00094943">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rsidR="00094943" w:rsidRDefault="00094943" w:rsidP="00094943">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rsidR="00094943" w:rsidRDefault="00094943" w:rsidP="00094943">
      <w:pPr>
        <w:pStyle w:val="B2"/>
      </w:pPr>
      <w:r>
        <w:t>-</w:t>
      </w:r>
      <w:r>
        <w:tab/>
      </w:r>
      <w:r>
        <w:rPr>
          <w:lang w:val="en-US"/>
        </w:rPr>
        <w:t xml:space="preserve">one bit, </w:t>
      </w:r>
      <w:r>
        <w:t xml:space="preserve">if </w:t>
      </w:r>
      <w:r>
        <w:rPr>
          <w:rFonts w:eastAsia="Malgun Gothic"/>
          <w:i/>
          <w:iCs/>
          <w:lang w:val="en-US"/>
        </w:rPr>
        <w:t>intraCellGuardBandsDL-List</w:t>
      </w:r>
      <w:r>
        <w:rPr>
          <w:rFonts w:eastAsia="Malgun Gothic"/>
          <w:lang w:val="en-US"/>
        </w:rPr>
        <w:t xml:space="preserve"> for the serving cell indicates no intra-cell guard-bands are configured</w:t>
      </w:r>
      <w:r w:rsidRPr="00B62F61">
        <w:t xml:space="preserve">, where a value of </w:t>
      </w:r>
      <w:r w:rsidRPr="00B3711C">
        <w:t>'1' indicates that the serving cell is available for receptions</w:t>
      </w:r>
      <w:r w:rsidRPr="00B3711C">
        <w:rPr>
          <w:lang w:val="en-US"/>
        </w:rPr>
        <w:t>,</w:t>
      </w:r>
      <w:r w:rsidRPr="00B3711C">
        <w:t xml:space="preserve"> a value of '0'</w:t>
      </w:r>
      <w:r w:rsidRPr="00B62F61">
        <w:t xml:space="preserve"> indicates that </w:t>
      </w:r>
      <w:r>
        <w:t>the serving cell</w:t>
      </w:r>
      <w:r w:rsidRPr="00B62F61">
        <w:t xml:space="preserve"> is not available for receptions, by </w:t>
      </w:r>
      <w:r w:rsidRPr="00D544B1">
        <w:rPr>
          <w:i/>
        </w:rPr>
        <w:t>availableRB-Set</w:t>
      </w:r>
      <w:r>
        <w:rPr>
          <w:i/>
          <w:lang w:val="en-US"/>
        </w:rPr>
        <w:t>s</w:t>
      </w:r>
      <w:r w:rsidRPr="00D544B1">
        <w:rPr>
          <w:i/>
        </w:rPr>
        <w:t>PerCell</w:t>
      </w:r>
      <w:r>
        <w:rPr>
          <w:lang w:val="en-US"/>
        </w:rPr>
        <w:t>, and</w:t>
      </w:r>
      <w:r w:rsidRPr="00B62F61">
        <w:t xml:space="preserve"> </w:t>
      </w:r>
      <w:r>
        <w:rPr>
          <w:lang w:val="en-US"/>
        </w:rPr>
        <w:t>t</w:t>
      </w:r>
      <w:r>
        <w:t>he serving cell</w:t>
      </w:r>
      <w:r w:rsidRPr="00B62F61">
        <w:t xml:space="preserve"> remains available or unavailable </w:t>
      </w:r>
      <w:r>
        <w:rPr>
          <w:lang w:val="en-US"/>
        </w:rPr>
        <w:t xml:space="preserve">for reception </w:t>
      </w:r>
      <w:r w:rsidRPr="00B62F61">
        <w:t xml:space="preserve">until the end of the </w:t>
      </w:r>
      <w:r w:rsidRPr="00783241">
        <w:t>remaining</w:t>
      </w:r>
      <w:r w:rsidRPr="00B62F61">
        <w:t xml:space="preserve"> channel occupancy duration</w:t>
      </w:r>
    </w:p>
    <w:p w:rsidR="00094943" w:rsidRPr="00D26445" w:rsidRDefault="00094943" w:rsidP="00094943">
      <w:pPr>
        <w:pStyle w:val="B2"/>
        <w:rPr>
          <w:iCs/>
        </w:rPr>
      </w:pPr>
      <w:r>
        <w:t>-</w:t>
      </w:r>
      <w: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intraCellGuardBandsDL-List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i/>
          <w:lang w:eastAsia="ko-KR"/>
        </w:rPr>
        <w:t>availableRB-Set</w:t>
      </w:r>
      <w:r>
        <w:rPr>
          <w:i/>
          <w:lang w:val="en-US" w:eastAsia="ko-KR"/>
        </w:rPr>
        <w:t>s</w:t>
      </w:r>
      <w:r w:rsidRPr="00EF50D8">
        <w:rPr>
          <w:i/>
          <w:lang w:eastAsia="ko-KR"/>
        </w:rPr>
        <w:t>PerCell</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t>remaining</w:t>
      </w:r>
      <w:r w:rsidRPr="00D26445">
        <w:rPr>
          <w:iCs/>
        </w:rPr>
        <w:t xml:space="preserve"> channel occupancy duration</w:t>
      </w:r>
    </w:p>
    <w:p w:rsidR="00094943" w:rsidRDefault="00094943" w:rsidP="00094943">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r w:rsidRPr="00D26445">
        <w:rPr>
          <w:i/>
          <w:iCs/>
        </w:rPr>
        <w:t>PerCell</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-DurationList</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w:t>
      </w:r>
      <w:r>
        <w:rPr>
          <w:rFonts w:eastAsia="DengXian"/>
          <w:i/>
          <w:lang w:val="en-US" w:eastAsia="x-none"/>
        </w:rPr>
        <w:t>co</w:t>
      </w:r>
      <w:r w:rsidRPr="00370E38">
        <w:rPr>
          <w:rFonts w:eastAsia="DengXian"/>
          <w:i/>
          <w:lang w:eastAsia="x-none"/>
        </w:rPr>
        <w:t>-DurationList</w:t>
      </w:r>
      <w:r w:rsidRPr="00370E38">
        <w:rPr>
          <w:rFonts w:eastAsia="DengXian"/>
          <w:lang w:eastAsia="x-none"/>
        </w:rPr>
        <w:t>.</w:t>
      </w:r>
      <w:r w:rsidRPr="00370E38">
        <w:t xml:space="preserve"> </w:t>
      </w:r>
      <w:r w:rsidRPr="00D26445">
        <w:rPr>
          <w:lang w:eastAsia="x-none"/>
        </w:rPr>
        <w:t xml:space="preserve">If </w:t>
      </w:r>
      <w:r w:rsidRPr="00D26445">
        <w:rPr>
          <w:i/>
          <w:iCs/>
        </w:rPr>
        <w:t>CO-Duration</w:t>
      </w:r>
      <w:r>
        <w:rPr>
          <w:i/>
          <w:iCs/>
          <w:lang w:val="en-US"/>
        </w:rPr>
        <w:t>s</w:t>
      </w:r>
      <w:r w:rsidRPr="00D26445">
        <w:rPr>
          <w:i/>
          <w:iCs/>
        </w:rPr>
        <w:t>PerCell</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rsidR="00094943" w:rsidRPr="00FE5F50" w:rsidRDefault="00094943" w:rsidP="00094943">
      <w:pPr>
        <w:pStyle w:val="B2"/>
      </w:pPr>
      <w:r w:rsidRPr="002C6144">
        <w:t>-</w:t>
      </w:r>
      <w:r w:rsidRPr="002C6144">
        <w:tab/>
        <w:t xml:space="preserve">a reference SCS configuration for </w:t>
      </w:r>
      <w:r>
        <w:rPr>
          <w:rFonts w:eastAsia="DengXian"/>
          <w:i/>
          <w:lang w:val="en-US" w:eastAsia="x-none"/>
        </w:rPr>
        <w:t>co</w:t>
      </w:r>
      <w:r w:rsidRPr="00370E38">
        <w:rPr>
          <w:rFonts w:eastAsia="DengXian"/>
          <w:i/>
          <w:lang w:eastAsia="x-none"/>
        </w:rPr>
        <w:t>-DurationList</w:t>
      </w:r>
      <w:r w:rsidRPr="002C6144">
        <w:t xml:space="preserve">, by </w:t>
      </w:r>
      <w:r w:rsidRPr="002C6144">
        <w:rPr>
          <w:i/>
          <w:iCs/>
        </w:rPr>
        <w:t>subcarrierSpacing-r16</w:t>
      </w:r>
    </w:p>
    <w:p w:rsidR="00094943" w:rsidRPr="00557F46" w:rsidRDefault="00094943" w:rsidP="00094943">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w:t>
      </w:r>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r>
        <w:rPr>
          <w:i/>
          <w:lang w:val="en-US" w:eastAsia="zh-CN"/>
        </w:rPr>
        <w:t>CellGroupsForSwitching</w:t>
      </w:r>
      <w:r w:rsidRPr="00440093">
        <w:rPr>
          <w:lang w:val="en-US" w:eastAsia="zh-CN"/>
        </w:rPr>
        <w:t xml:space="preserve">, </w:t>
      </w:r>
      <w:r w:rsidRPr="00D26445">
        <w:t xml:space="preserve">as described </w:t>
      </w:r>
      <w:r>
        <w:t>in clause</w:t>
      </w:r>
      <w:r w:rsidRPr="00D26445">
        <w:t xml:space="preserve"> 1</w:t>
      </w:r>
      <w:r>
        <w:rPr>
          <w:lang w:val="en-US"/>
        </w:rPr>
        <w:t>0.4.</w:t>
      </w:r>
    </w:p>
    <w:p w:rsidR="00094943" w:rsidRPr="00783241" w:rsidRDefault="00094943" w:rsidP="00094943">
      <w:r w:rsidRPr="00783241">
        <w:lastRenderedPageBreak/>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Pr>
          <w:i/>
          <w:iCs/>
        </w:rPr>
        <w:t>c</w:t>
      </w:r>
      <w:r w:rsidRPr="00783241">
        <w:rPr>
          <w:i/>
          <w:iCs/>
        </w:rPr>
        <w:t>hannelAccessMode</w:t>
      </w:r>
      <w:r>
        <w:t xml:space="preserve"> </w:t>
      </w:r>
      <w:r w:rsidRPr="00783241">
        <w:t>=</w:t>
      </w:r>
      <w:r>
        <w:t xml:space="preserve"> </w:t>
      </w:r>
      <w:r w:rsidRPr="00B43E55">
        <w:rPr>
          <w:iCs/>
        </w:rPr>
        <w:t>"</w:t>
      </w:r>
      <w:r>
        <w:rPr>
          <w:i/>
        </w:rPr>
        <w:t>semiStatic</w:t>
      </w:r>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rsidR="00094943" w:rsidRPr="00CA657A" w:rsidRDefault="00094943" w:rsidP="00094943">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lang w:val="en-US" w:eastAsia="zh-TW"/>
        </w:rPr>
        <w:drawing>
          <wp:inline distT="0" distB="0" distL="0" distR="0">
            <wp:extent cx="1713865" cy="207010"/>
            <wp:effectExtent l="0" t="0" r="635"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3865" cy="20701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rsidR="00094943" w:rsidRPr="00CA657A" w:rsidRDefault="00094943" w:rsidP="00094943">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lang w:val="en-US" w:eastAsia="zh-TW"/>
        </w:rPr>
        <w:drawing>
          <wp:inline distT="0" distB="0" distL="0" distR="0">
            <wp:extent cx="97790" cy="17843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790" cy="178435"/>
                    </a:xfrm>
                    <a:prstGeom prst="rect">
                      <a:avLst/>
                    </a:prstGeom>
                    <a:noFill/>
                    <a:ln>
                      <a:noFill/>
                    </a:ln>
                  </pic:spPr>
                </pic:pic>
              </a:graphicData>
            </a:graphic>
          </wp:inline>
        </w:drawing>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094943" w:rsidRPr="00CA657A" w:rsidRDefault="00094943" w:rsidP="00094943">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rsidR="00094943" w:rsidRPr="00CA657A" w:rsidRDefault="00094943" w:rsidP="00094943">
      <w:pPr>
        <w:rPr>
          <w:lang w:val="en-US" w:eastAsia="zh-CN"/>
        </w:rPr>
      </w:pPr>
      <w:r w:rsidRPr="00CA657A">
        <w:rPr>
          <w:lang w:val="en-US" w:eastAsia="zh-CN"/>
        </w:rPr>
        <w:t xml:space="preserve"> </w:t>
      </w:r>
    </w:p>
    <w:p w:rsidR="00094943" w:rsidRPr="00CA657A" w:rsidRDefault="00094943" w:rsidP="00094943">
      <w:pPr>
        <w:pStyle w:val="TH"/>
      </w:pPr>
      <w:bookmarkStart w:id="11" w:name="_Hlk512253773"/>
      <w:r w:rsidRPr="00CA657A">
        <w:lastRenderedPageBreak/>
        <w:t>Table 11.1.1-</w:t>
      </w:r>
      <w:bookmarkEnd w:id="1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094943" w:rsidRPr="00CA657A" w:rsidTr="00094943">
        <w:trPr>
          <w:jc w:val="center"/>
        </w:trPr>
        <w:tc>
          <w:tcPr>
            <w:tcW w:w="1101" w:type="dxa"/>
            <w:vMerge w:val="restart"/>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094943" w:rsidRPr="00CA657A" w:rsidTr="00094943">
        <w:trPr>
          <w:jc w:val="center"/>
        </w:trPr>
        <w:tc>
          <w:tcPr>
            <w:tcW w:w="1101" w:type="dxa"/>
            <w:vMerge/>
            <w:tcBorders>
              <w:top w:val="single" w:sz="4" w:space="0" w:color="auto"/>
            </w:tcBorders>
            <w:shd w:val="clear" w:color="auto" w:fill="auto"/>
          </w:tcPr>
          <w:p w:rsidR="00094943" w:rsidRPr="00CA657A" w:rsidRDefault="00094943" w:rsidP="00094943">
            <w:pPr>
              <w:keepNext/>
              <w:keepLines/>
              <w:spacing w:after="0"/>
              <w:jc w:val="center"/>
              <w:rPr>
                <w:rFonts w:ascii="Arial" w:eastAsia="Batang" w:hAnsi="Arial"/>
                <w:b/>
                <w:sz w:val="18"/>
              </w:rPr>
            </w:pPr>
          </w:p>
        </w:tc>
        <w:tc>
          <w:tcPr>
            <w:tcW w:w="713"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rsidR="00094943" w:rsidRPr="00CA657A" w:rsidRDefault="00094943" w:rsidP="00094943">
            <w:pPr>
              <w:keepNext/>
              <w:keepLines/>
              <w:spacing w:after="0"/>
              <w:jc w:val="center"/>
              <w:rPr>
                <w:rFonts w:ascii="Arial" w:eastAsia="Batang" w:hAnsi="Arial"/>
                <w:b/>
                <w:sz w:val="18"/>
              </w:rPr>
            </w:pPr>
            <w:r w:rsidRPr="00CA657A">
              <w:rPr>
                <w:rFonts w:ascii="Arial" w:eastAsia="Batang" w:hAnsi="Arial"/>
                <w:b/>
                <w:sz w:val="18"/>
              </w:rPr>
              <w:t>13</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D</w:t>
            </w:r>
          </w:p>
        </w:tc>
      </w:tr>
      <w:tr w:rsidR="00094943" w:rsidRPr="00CA657A" w:rsidTr="00094943">
        <w:trPr>
          <w:jc w:val="center"/>
        </w:trPr>
        <w:tc>
          <w:tcPr>
            <w:tcW w:w="1101" w:type="dxa"/>
            <w:shd w:val="clear" w:color="auto" w:fill="auto"/>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Reserved</w:t>
            </w:r>
          </w:p>
        </w:tc>
      </w:tr>
      <w:tr w:rsidR="00094943" w:rsidRPr="00CA657A" w:rsidTr="00094943">
        <w:trPr>
          <w:jc w:val="center"/>
        </w:trPr>
        <w:tc>
          <w:tcPr>
            <w:tcW w:w="1101" w:type="dxa"/>
            <w:shd w:val="clear" w:color="auto" w:fill="auto"/>
            <w:vAlign w:val="center"/>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rsidR="00094943" w:rsidRPr="00CA657A" w:rsidRDefault="00094943" w:rsidP="00094943">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rsidR="00094943" w:rsidRPr="00CA657A" w:rsidRDefault="00094943" w:rsidP="00094943">
      <w:pPr>
        <w:rPr>
          <w:lang w:eastAsia="ja-JP"/>
        </w:rPr>
      </w:pPr>
    </w:p>
    <w:p w:rsidR="00094943" w:rsidRPr="00F210EC" w:rsidRDefault="00094943" w:rsidP="00094943">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lang w:val="en-US" w:eastAsia="zh-TW"/>
        </w:rPr>
        <w:drawing>
          <wp:inline distT="0" distB="0" distL="0" distR="0" wp14:anchorId="566B385C" wp14:editId="6A5DF27E">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rsidR="00094943" w:rsidRPr="00494A77" w:rsidRDefault="00094943" w:rsidP="00094943">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rsidR="00094943" w:rsidRPr="002146B1" w:rsidRDefault="00094943" w:rsidP="00094943">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rsidR="00094943" w:rsidRDefault="00094943" w:rsidP="00094943">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rsidR="00094943" w:rsidRPr="0080392F" w:rsidRDefault="00094943" w:rsidP="00094943">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rsidR="00094943" w:rsidRPr="00765939" w:rsidRDefault="00094943" w:rsidP="00094943">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rsidR="00094943" w:rsidRPr="0080392F" w:rsidRDefault="00094943" w:rsidP="00094943">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rsidR="00094943" w:rsidRPr="0080392F" w:rsidRDefault="00094943" w:rsidP="00094943">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rsidR="00094943" w:rsidRPr="0080392F" w:rsidRDefault="00094943" w:rsidP="00094943">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a RAR UL grant, fallbackRAR UL grant, or successRAR</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rsidR="00094943" w:rsidRPr="00370E38" w:rsidRDefault="00094943" w:rsidP="00094943">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rsidR="00094943" w:rsidRPr="0080392F" w:rsidRDefault="00094943" w:rsidP="00094943">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rsidR="00094943" w:rsidRDefault="00094943" w:rsidP="00094943">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rsidR="00094943" w:rsidRDefault="00094943" w:rsidP="00094943">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rsidR="00094943" w:rsidRPr="005E27BB" w:rsidRDefault="00094943" w:rsidP="00094943">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rsidR="00094943" w:rsidRPr="0080392F" w:rsidRDefault="00094943" w:rsidP="00094943">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rsidR="00094943" w:rsidRPr="00B916EC" w:rsidRDefault="00094943" w:rsidP="00094943">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rsidR="00094943" w:rsidRPr="00B916EC" w:rsidRDefault="00094943" w:rsidP="00094943">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rsidR="00094943" w:rsidRPr="00B916EC" w:rsidRDefault="00094943" w:rsidP="00094943">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fallbackRAR UL grant, or successRAR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rsidR="00094943" w:rsidRPr="0097168F" w:rsidRDefault="00094943" w:rsidP="00094943">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xml:space="preserve">, a RAR UL grant, fallbackRAR UL grant, or successRAR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rsidR="00094943" w:rsidRPr="00636608" w:rsidRDefault="00094943" w:rsidP="00094943">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rsidR="00094943" w:rsidRDefault="00094943" w:rsidP="00094943">
      <w:pPr>
        <w:pStyle w:val="B1"/>
        <w:rPr>
          <w:lang w:val="en-US"/>
        </w:rPr>
      </w:pPr>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rsidR="00094943" w:rsidRDefault="00094943" w:rsidP="00094943">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rsidR="00094943" w:rsidRDefault="00094943" w:rsidP="00094943">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rsidR="00094943" w:rsidRDefault="00094943" w:rsidP="00094943">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fallbackRAR UL grant, or successRAR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rsidR="00094943" w:rsidRPr="00B170FC" w:rsidRDefault="00094943" w:rsidP="00094943">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rsidR="00094943" w:rsidRDefault="00094943" w:rsidP="00094943">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rsidR="00094943" w:rsidRPr="001322F1" w:rsidRDefault="00094943" w:rsidP="00094943">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rsidR="00094943" w:rsidRPr="00A641EE" w:rsidRDefault="00094943" w:rsidP="00094943">
      <w:bookmarkStart w:id="12" w:name="_Hlk42334731"/>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CO-DurationsPerCell</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ins w:id="13" w:author="ASUSTeK" w:date="2022-08-08T17:55:00Z">
        <w:r w:rsidR="00776EB8">
          <w:t xml:space="preserve"> unless the CSI-RS is exempted f</w:t>
        </w:r>
      </w:ins>
      <w:ins w:id="14" w:author="ASUSTeK" w:date="2022-08-08T17:59:00Z">
        <w:r w:rsidR="00776EB8">
          <w:t>r</w:t>
        </w:r>
      </w:ins>
      <w:ins w:id="15" w:author="ASUSTeK" w:date="2022-08-08T17:55:00Z">
        <w:r w:rsidR="00776EB8">
          <w:t>om se</w:t>
        </w:r>
      </w:ins>
      <w:ins w:id="16" w:author="ASUSTeK" w:date="2022-08-08T17:56:00Z">
        <w:r w:rsidR="00776EB8">
          <w:t>n</w:t>
        </w:r>
      </w:ins>
      <w:ins w:id="17" w:author="ASUSTeK" w:date="2022-08-08T17:55:00Z">
        <w:r w:rsidR="00776EB8">
          <w:t>sing</w:t>
        </w:r>
      </w:ins>
      <w:ins w:id="18" w:author="ASUSTeK" w:date="2022-08-08T17:58:00Z">
        <w:r w:rsidR="00776EB8">
          <w:t>,</w:t>
        </w:r>
      </w:ins>
      <w:ins w:id="19" w:author="ASUSTeK" w:date="2022-08-08T17:55:00Z">
        <w:r w:rsidR="00776EB8">
          <w:t xml:space="preserve"> </w:t>
        </w:r>
      </w:ins>
      <w:ins w:id="20" w:author="ASUSTeK" w:date="2022-08-08T17:58:00Z">
        <w:r w:rsidR="00776EB8">
          <w:t xml:space="preserve">as </w:t>
        </w:r>
        <w:r w:rsidR="00776EB8">
          <w:rPr>
            <w:lang w:eastAsia="ja-JP"/>
          </w:rPr>
          <w:t>described in [15, TS 37.213]</w:t>
        </w:r>
      </w:ins>
      <w:r>
        <w:t>.</w:t>
      </w:r>
    </w:p>
    <w:bookmarkEnd w:id="12"/>
    <w:p w:rsidR="00094943" w:rsidRDefault="00094943" w:rsidP="00094943">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rsidR="00094943" w:rsidRPr="00F24E06" w:rsidRDefault="00094943" w:rsidP="00094943">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rsidR="00094943" w:rsidRPr="00991649" w:rsidRDefault="00094943" w:rsidP="00094943">
      <w:pPr>
        <w:ind w:left="568" w:hanging="284"/>
      </w:pPr>
      <w:r>
        <w:t>-</w:t>
      </w:r>
      <w:r>
        <w:tab/>
        <w:t xml:space="preserve">If the UE does not indicate the capability of [partialCancellation],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rsidR="00094943" w:rsidRPr="001F460E" w:rsidRDefault="00094943" w:rsidP="00094943">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rsidR="00094943" w:rsidRPr="008418E3" w:rsidRDefault="00094943" w:rsidP="0009494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rsidR="00094943" w:rsidRPr="00BB6487" w:rsidRDefault="00094943" w:rsidP="00094943">
      <w:pPr>
        <w:pStyle w:val="B1"/>
        <w:rPr>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rsidR="00094943" w:rsidRPr="00370E38" w:rsidRDefault="00094943" w:rsidP="00094943">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rsidR="00094943" w:rsidRPr="001845F3" w:rsidRDefault="00094943" w:rsidP="00094943">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rsidR="00094943" w:rsidRPr="00490D27" w:rsidRDefault="00094943" w:rsidP="00094943">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rsidR="00094943" w:rsidRPr="00B916EC" w:rsidRDefault="00094943" w:rsidP="00094943">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094943" w:rsidRPr="00B916EC" w:rsidRDefault="00094943" w:rsidP="00094943">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rsidR="00094943" w:rsidRPr="00CD24FD" w:rsidRDefault="00094943" w:rsidP="00094943">
      <w:pPr>
        <w:pStyle w:val="B1"/>
      </w:pPr>
      <w:r>
        <w:t>-</w:t>
      </w:r>
      <w:r>
        <w:tab/>
      </w:r>
      <w:r>
        <w:rPr>
          <w:lang w:val="en-US"/>
        </w:rPr>
        <w:t>t</w:t>
      </w:r>
      <w:r>
        <w:t>he UE receive</w:t>
      </w:r>
      <w:r>
        <w:rPr>
          <w:lang w:val="en-US"/>
        </w:rPr>
        <w:t>s</w:t>
      </w:r>
      <w:r>
        <w:t xml:space="preserve"> PDCCH as described in clause</w:t>
      </w:r>
      <w:r>
        <w:rPr>
          <w:lang w:val="en-US"/>
        </w:rPr>
        <w:t xml:space="preserve"> 10.1</w:t>
      </w:r>
    </w:p>
    <w:p w:rsidR="00094943" w:rsidRDefault="00094943" w:rsidP="00094943">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094943" w:rsidRDefault="00094943" w:rsidP="00094943">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r w:rsidRPr="00ED01C5">
        <w:rPr>
          <w:i/>
          <w:iCs/>
        </w:rPr>
        <w:t>PerCell</w:t>
      </w:r>
      <w:r w:rsidRPr="00ED01C5">
        <w:t xml:space="preserve"> and the set of symbols of the slot are within the remaining channel occupancy duration.</w:t>
      </w:r>
    </w:p>
    <w:p w:rsidR="00094943" w:rsidRPr="00DA4DCE" w:rsidRDefault="00094943" w:rsidP="00094943">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rsidR="00094943" w:rsidRDefault="00094943" w:rsidP="00094943">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w:t>
      </w:r>
      <w:r>
        <w:rPr>
          <w:lang w:val="en-US"/>
        </w:rPr>
        <w:t>n</w:t>
      </w:r>
      <w:r w:rsidRPr="00B916EC">
        <w:t xml:space="preserve"> </w:t>
      </w:r>
    </w:p>
    <w:p w:rsidR="00094943" w:rsidRPr="005258CF" w:rsidRDefault="00094943" w:rsidP="00094943">
      <w:pPr>
        <w:pStyle w:val="B2"/>
        <w:rPr>
          <w:lang w:val="en-US"/>
        </w:rPr>
      </w:pPr>
      <w:r>
        <w:t>-</w:t>
      </w:r>
      <w:r>
        <w:tab/>
        <w:t>i</w:t>
      </w:r>
      <w:r w:rsidRPr="001F460E">
        <w:t xml:space="preserve">f the UE </w:t>
      </w:r>
      <w:r>
        <w:t xml:space="preserve">does not </w:t>
      </w:r>
      <w:r w:rsidRPr="001F460E">
        <w:t xml:space="preserve">indicate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r>
        <w:t xml:space="preserve">therwise,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rsidR="00094943" w:rsidRPr="005258CF" w:rsidRDefault="00094943" w:rsidP="00094943">
      <w:pPr>
        <w:pStyle w:val="B2"/>
        <w:rPr>
          <w:lang w:val="en-US"/>
        </w:rPr>
      </w:pPr>
      <w:r>
        <w:t>-</w:t>
      </w:r>
      <w:r>
        <w:tab/>
        <w:t>i</w:t>
      </w:r>
      <w:r w:rsidRPr="001F460E">
        <w:t>f the UE indicate</w:t>
      </w:r>
      <w:r>
        <w:t>s</w:t>
      </w:r>
      <w:r w:rsidRPr="001F460E">
        <w:t xml:space="preserv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rsidR="00094943" w:rsidRPr="005258CF" w:rsidRDefault="00094943" w:rsidP="00094943">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rsidR="00094943" w:rsidRPr="005258CF" w:rsidRDefault="00094943" w:rsidP="00094943">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 xml:space="preserve">the SCS configuration of </w:t>
      </w:r>
      <w:r>
        <w:rPr>
          <w:rFonts w:eastAsia="DengXian" w:hint="eastAsia"/>
          <w:lang w:eastAsia="zh-CN"/>
        </w:rPr>
        <w:lastRenderedPageBreak/>
        <w:t>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rsidR="00094943" w:rsidRPr="0056417A" w:rsidRDefault="00094943" w:rsidP="00094943">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p w:rsidR="00094943" w:rsidRPr="00256F55" w:rsidRDefault="00094943" w:rsidP="00094943">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rsidR="00123583" w:rsidRPr="00094943" w:rsidRDefault="00123583">
      <w:pPr>
        <w:rPr>
          <w:noProof/>
          <w:lang w:val="en-US" w:eastAsia="zh-TW"/>
        </w:rPr>
      </w:pPr>
    </w:p>
    <w:p w:rsidR="00123583" w:rsidRPr="00123583" w:rsidRDefault="00123583">
      <w:pPr>
        <w:rPr>
          <w:noProof/>
          <w:lang w:eastAsia="zh-TW"/>
        </w:rPr>
      </w:pPr>
    </w:p>
    <w:sectPr w:rsidR="00123583" w:rsidRPr="001235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806" w:rsidRDefault="00AE2806">
      <w:r>
        <w:separator/>
      </w:r>
    </w:p>
  </w:endnote>
  <w:endnote w:type="continuationSeparator" w:id="0">
    <w:p w:rsidR="00AE2806" w:rsidRDefault="00AE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806" w:rsidRDefault="00AE2806">
      <w:r>
        <w:separator/>
      </w:r>
    </w:p>
  </w:footnote>
  <w:footnote w:type="continuationSeparator" w:id="0">
    <w:p w:rsidR="00AE2806" w:rsidRDefault="00AE2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449"/>
    <w:rsid w:val="00014A2A"/>
    <w:rsid w:val="00022E4A"/>
    <w:rsid w:val="00060810"/>
    <w:rsid w:val="00094943"/>
    <w:rsid w:val="000A6394"/>
    <w:rsid w:val="000B4632"/>
    <w:rsid w:val="000B6761"/>
    <w:rsid w:val="000B7FED"/>
    <w:rsid w:val="000C038A"/>
    <w:rsid w:val="000C3005"/>
    <w:rsid w:val="000C6598"/>
    <w:rsid w:val="000C7DF6"/>
    <w:rsid w:val="00114830"/>
    <w:rsid w:val="00123583"/>
    <w:rsid w:val="00140DD4"/>
    <w:rsid w:val="001429F2"/>
    <w:rsid w:val="00145D43"/>
    <w:rsid w:val="0015543E"/>
    <w:rsid w:val="00165ACD"/>
    <w:rsid w:val="0018218C"/>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24A17"/>
    <w:rsid w:val="00727C9F"/>
    <w:rsid w:val="0073386E"/>
    <w:rsid w:val="00776EB8"/>
    <w:rsid w:val="00792342"/>
    <w:rsid w:val="007977A8"/>
    <w:rsid w:val="007A0F54"/>
    <w:rsid w:val="007B512A"/>
    <w:rsid w:val="007B57F9"/>
    <w:rsid w:val="007C2097"/>
    <w:rsid w:val="007D6A07"/>
    <w:rsid w:val="007E3ED2"/>
    <w:rsid w:val="007F3DBB"/>
    <w:rsid w:val="007F7259"/>
    <w:rsid w:val="008040A8"/>
    <w:rsid w:val="00816D8B"/>
    <w:rsid w:val="008279FA"/>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C562F"/>
    <w:rsid w:val="00AC5820"/>
    <w:rsid w:val="00AD1CD8"/>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66BA2"/>
    <w:rsid w:val="00C95985"/>
    <w:rsid w:val="00CA4F52"/>
    <w:rsid w:val="00CB0B8B"/>
    <w:rsid w:val="00CC5026"/>
    <w:rsid w:val="00CC510D"/>
    <w:rsid w:val="00CC68D0"/>
    <w:rsid w:val="00CD2201"/>
    <w:rsid w:val="00CF2E67"/>
    <w:rsid w:val="00D03F9A"/>
    <w:rsid w:val="00D06D51"/>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F731B"/>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53167-4FD7-405B-91D9-D7D3AEAA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4889</Words>
  <Characters>27873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2022-08-12T06:29:00Z</dcterms:created>
  <dcterms:modified xsi:type="dcterms:W3CDTF">2022-08-12T06:29:00Z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